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AD3D10">
        <w:rPr>
          <w:rFonts w:ascii="Arial" w:hAnsi="Arial" w:cs="Arial"/>
          <w:b/>
          <w:noProof/>
          <w:sz w:val="24"/>
          <w:szCs w:val="24"/>
        </w:rPr>
        <w:tab/>
        <w:t>S2-200xxxx</w:t>
      </w:r>
    </w:p>
    <w:p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007767" w:rsidRPr="00007767">
        <w:rPr>
          <w:rFonts w:ascii="Arial" w:hAnsi="Arial" w:cs="Arial"/>
          <w:b/>
        </w:rPr>
        <w:t>KI#1, discussion and interim concl</w:t>
      </w:r>
      <w:r w:rsidR="00007767">
        <w:rPr>
          <w:rFonts w:ascii="Arial" w:hAnsi="Arial" w:cs="Arial"/>
          <w:b/>
        </w:rPr>
        <w:t>u</w:t>
      </w:r>
      <w:r w:rsidR="00007767" w:rsidRPr="00007767">
        <w:rPr>
          <w:rFonts w:ascii="Arial" w:hAnsi="Arial" w:cs="Arial"/>
          <w:b/>
        </w:rPr>
        <w:t xml:space="preserve">sion on the </w:t>
      </w:r>
      <w:r w:rsidR="001739A5">
        <w:rPr>
          <w:rFonts w:ascii="Arial" w:hAnsi="Arial" w:cs="Arial"/>
          <w:b/>
        </w:rPr>
        <w:t>several aspect of key issue #1</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rsidR="00000AD9" w:rsidRPr="001739A5" w:rsidRDefault="00440983" w:rsidP="00420457">
      <w:pPr>
        <w:rPr>
          <w:rFonts w:ascii="Arial" w:eastAsia="MS Mincho" w:hAnsi="Arial" w:cs="Arial" w:hint="eastAsia"/>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739A5">
        <w:rPr>
          <w:rFonts w:ascii="Arial" w:hAnsi="Arial" w:cs="Arial"/>
          <w:i/>
        </w:rPr>
        <w:t>This paper discuss the several aspects of the key issue#1, e.g. associated PDU session, DNN/S-NSSAI, MBS capability, etc. and gives the interim conclusion.</w:t>
      </w:r>
      <w:bookmarkStart w:id="0" w:name="_Hlk513714389"/>
    </w:p>
    <w:p w:rsidR="004E3F2E" w:rsidRDefault="004E3F2E" w:rsidP="00420457">
      <w:pPr>
        <w:rPr>
          <w:rFonts w:eastAsia="MS Mincho"/>
        </w:rPr>
      </w:pPr>
      <w:bookmarkStart w:id="1" w:name="_GoBack"/>
      <w:bookmarkEnd w:id="0"/>
      <w:bookmarkEnd w:id="1"/>
    </w:p>
    <w:p w:rsidR="00324520" w:rsidRPr="00AA6418" w:rsidRDefault="00324520" w:rsidP="00324520">
      <w:pPr>
        <w:pStyle w:val="1"/>
        <w:rPr>
          <w:lang w:eastAsia="zh-CN"/>
        </w:rPr>
      </w:pPr>
      <w:r>
        <w:rPr>
          <w:rFonts w:hint="eastAsia"/>
          <w:lang w:eastAsia="zh-CN"/>
        </w:rPr>
        <w:t xml:space="preserve">1. </w:t>
      </w:r>
      <w:r>
        <w:rPr>
          <w:lang w:eastAsia="zh-CN"/>
        </w:rPr>
        <w:t>Discussion</w:t>
      </w:r>
    </w:p>
    <w:p w:rsidR="00324520" w:rsidRPr="00C028D0" w:rsidRDefault="00007767" w:rsidP="00324520">
      <w:pPr>
        <w:rPr>
          <w:lang w:eastAsia="zh-CN"/>
        </w:rPr>
      </w:pPr>
      <w:r>
        <w:rPr>
          <w:lang w:eastAsia="zh-CN"/>
        </w:rPr>
        <w:t xml:space="preserve">In </w:t>
      </w:r>
      <w:r w:rsidR="00C028D0">
        <w:rPr>
          <w:lang w:eastAsia="zh-CN"/>
        </w:rPr>
        <w:t>the lasting meeting, the paper S2-200</w:t>
      </w:r>
      <w:r w:rsidR="00C028D0" w:rsidRPr="00C028D0">
        <w:rPr>
          <w:rFonts w:hint="eastAsia"/>
          <w:lang w:eastAsia="zh-CN"/>
        </w:rPr>
        <w:t>5214</w:t>
      </w:r>
      <w:r w:rsidR="00C028D0">
        <w:rPr>
          <w:lang w:eastAsia="zh-CN"/>
        </w:rPr>
        <w:t xml:space="preserve"> adds a bulletin to the key issue#1</w:t>
      </w:r>
    </w:p>
    <w:p w:rsidR="00C028D0" w:rsidRPr="007B0F61" w:rsidRDefault="00C028D0" w:rsidP="00C028D0">
      <w:pPr>
        <w:overflowPunct/>
        <w:autoSpaceDE/>
        <w:autoSpaceDN/>
        <w:adjustRightInd/>
        <w:ind w:left="568" w:hanging="284"/>
        <w:textAlignment w:val="auto"/>
        <w:rPr>
          <w:rFonts w:eastAsia="等线"/>
          <w:color w:val="auto"/>
          <w:lang w:eastAsia="zh-CN"/>
        </w:rPr>
      </w:pPr>
      <w:ins w:id="2" w:author="Chunshan Xiong -Tencent" w:date="2020-08-07T10:06:00Z">
        <w:r>
          <w:rPr>
            <w:rFonts w:eastAsia="等线" w:hint="eastAsia"/>
            <w:color w:val="auto"/>
            <w:lang w:eastAsia="zh-CN"/>
          </w:rPr>
          <w:t>-</w:t>
        </w:r>
        <w:r>
          <w:rPr>
            <w:rFonts w:eastAsia="等线"/>
            <w:color w:val="auto"/>
            <w:lang w:eastAsia="zh-CN"/>
          </w:rPr>
          <w:tab/>
          <w:t>Whether</w:t>
        </w:r>
      </w:ins>
      <w:ins w:id="3" w:author="Chunshan Xiong -Tencent" w:date="2020-08-14T00:10:00Z">
        <w:r>
          <w:rPr>
            <w:rFonts w:eastAsia="等线"/>
            <w:color w:val="auto"/>
            <w:lang w:eastAsia="zh-CN"/>
          </w:rPr>
          <w:t xml:space="preserve"> and how to decide </w:t>
        </w:r>
      </w:ins>
      <w:ins w:id="4" w:author="Chunshan Xiong -Tencent" w:date="2020-08-07T10:06:00Z">
        <w:r>
          <w:rPr>
            <w:rFonts w:eastAsia="等线"/>
            <w:color w:val="auto"/>
            <w:lang w:eastAsia="zh-CN"/>
          </w:rPr>
          <w:t>an MBS session is asso</w:t>
        </w:r>
      </w:ins>
      <w:ins w:id="5" w:author="Chunshan Xiong -Tencent" w:date="2020-08-07T10:07:00Z">
        <w:r>
          <w:rPr>
            <w:rFonts w:eastAsia="等线"/>
            <w:color w:val="auto"/>
            <w:lang w:eastAsia="zh-CN"/>
          </w:rPr>
          <w:t xml:space="preserve">ciated with </w:t>
        </w:r>
        <w:proofErr w:type="gramStart"/>
        <w:r>
          <w:rPr>
            <w:rFonts w:eastAsia="等线"/>
            <w:color w:val="auto"/>
            <w:lang w:eastAsia="zh-CN"/>
          </w:rPr>
          <w:t>a</w:t>
        </w:r>
        <w:proofErr w:type="gramEnd"/>
        <w:r>
          <w:rPr>
            <w:rFonts w:eastAsia="等线"/>
            <w:color w:val="auto"/>
            <w:lang w:eastAsia="zh-CN"/>
          </w:rPr>
          <w:t xml:space="preserve"> S-NSSAI and a DNN</w:t>
        </w:r>
      </w:ins>
      <w:r>
        <w:rPr>
          <w:rFonts w:eastAsia="等线"/>
          <w:color w:val="auto"/>
          <w:lang w:eastAsia="zh-CN"/>
        </w:rPr>
        <w:t>.</w:t>
      </w:r>
    </w:p>
    <w:p w:rsidR="00324520" w:rsidRDefault="00C028D0" w:rsidP="00324520">
      <w:pPr>
        <w:rPr>
          <w:lang w:eastAsia="zh-CN"/>
        </w:rPr>
      </w:pPr>
      <w:r>
        <w:rPr>
          <w:lang w:eastAsia="zh-CN"/>
        </w:rPr>
        <w:t>Although the change is n</w:t>
      </w:r>
      <w:r w:rsidR="004E1A90">
        <w:rPr>
          <w:lang w:eastAsia="zh-CN"/>
        </w:rPr>
        <w:t>ot accepted, the idea is valued. A MBS AF/AS shall be in a DN, it means the MBS session is associated with the DNN which is similar with unicast PDU session.</w:t>
      </w:r>
    </w:p>
    <w:p w:rsidR="004E1A90" w:rsidRDefault="004E1A90" w:rsidP="00324520">
      <w:pPr>
        <w:rPr>
          <w:lang w:eastAsia="zh-CN"/>
        </w:rPr>
      </w:pPr>
      <w:r>
        <w:rPr>
          <w:lang w:eastAsia="zh-CN"/>
        </w:rPr>
        <w:t xml:space="preserve">In several solutions, the MBS UE sends the join to 5GC via PDU session (CP or UP), when the individual delivery is used, the Multicast service data is delivered via the unicast PDU session. </w:t>
      </w:r>
    </w:p>
    <w:p w:rsidR="004E1A90" w:rsidRPr="004E1A90" w:rsidRDefault="004E1A90" w:rsidP="00324520">
      <w:pPr>
        <w:rPr>
          <w:rFonts w:hint="eastAsia"/>
          <w:lang w:eastAsia="zh-CN"/>
        </w:rPr>
      </w:pPr>
      <w:r>
        <w:rPr>
          <w:lang w:eastAsia="zh-CN"/>
        </w:rPr>
        <w:t>Whether the MBS UE can send the join in any PDU session of UE or not? It proposes the UE only can send the join via PDU session in which the DNN/S-NSSAI of PDU session is associated for MBS service.</w:t>
      </w:r>
      <w:r w:rsidR="0014414F">
        <w:rPr>
          <w:lang w:eastAsia="zh-CN"/>
        </w:rPr>
        <w:t xml:space="preserve"> During the service announcement, the AF can send the MBS service information and associated DNN/S-NSSAI to UE. </w:t>
      </w:r>
    </w:p>
    <w:p w:rsidR="00324520" w:rsidRPr="0014414F" w:rsidRDefault="004E1A90" w:rsidP="00324520">
      <w:pPr>
        <w:rPr>
          <w:rFonts w:ascii="微软雅黑" w:eastAsia="MS Mincho" w:hAnsi="微软雅黑" w:hint="eastAsia"/>
          <w:lang w:eastAsia="zh-CN"/>
        </w:rPr>
      </w:pPr>
      <w:r w:rsidRPr="004E1A90">
        <w:rPr>
          <w:rFonts w:ascii="微软雅黑" w:eastAsia="微软雅黑" w:hAnsi="微软雅黑"/>
        </w:rPr>
        <w:t>Proposal 1:</w:t>
      </w:r>
      <w:r w:rsidR="0014414F">
        <w:rPr>
          <w:rFonts w:ascii="微软雅黑" w:eastAsia="微软雅黑" w:hAnsi="微软雅黑" w:hint="eastAsia"/>
          <w:lang w:eastAsia="zh-CN"/>
        </w:rPr>
        <w:t xml:space="preserve"> </w:t>
      </w:r>
      <w:r w:rsidR="0014414F">
        <w:rPr>
          <w:rFonts w:ascii="微软雅黑" w:eastAsia="微软雅黑" w:hAnsi="微软雅黑"/>
          <w:lang w:eastAsia="zh-CN"/>
        </w:rPr>
        <w:t>The MBS service/session is associated with a DNN/S-NSSAI. The UE join the MBS session via the PDU session in which the DNN/S-NSSAI is the same with one for MBS session.</w:t>
      </w:r>
    </w:p>
    <w:p w:rsidR="00324520" w:rsidRDefault="00324520" w:rsidP="00324520">
      <w:pPr>
        <w:rPr>
          <w:rFonts w:eastAsia="MS Mincho"/>
        </w:rPr>
      </w:pPr>
    </w:p>
    <w:p w:rsidR="0014414F" w:rsidRPr="00DE2D11" w:rsidRDefault="0014414F" w:rsidP="00324520">
      <w:pPr>
        <w:rPr>
          <w:rFonts w:hint="eastAsia"/>
          <w:lang w:eastAsia="zh-CN"/>
        </w:rPr>
      </w:pPr>
      <w:r w:rsidRPr="00DE2D11">
        <w:rPr>
          <w:rFonts w:hint="eastAsia"/>
          <w:lang w:eastAsia="zh-CN"/>
        </w:rPr>
        <w:t>In order to support seamless mobility</w:t>
      </w:r>
      <w:r w:rsidRPr="00DE2D11">
        <w:rPr>
          <w:lang w:eastAsia="zh-CN"/>
        </w:rPr>
        <w:t xml:space="preserve"> from NG-RAN support 5MBS</w:t>
      </w:r>
      <w:r w:rsidRPr="00DE2D11">
        <w:rPr>
          <w:rFonts w:hint="eastAsia"/>
          <w:lang w:eastAsia="zh-CN"/>
        </w:rPr>
        <w:t xml:space="preserve"> to the </w:t>
      </w:r>
      <w:r w:rsidRPr="00DE2D11">
        <w:rPr>
          <w:lang w:eastAsia="zh-CN"/>
        </w:rPr>
        <w:t xml:space="preserve">target </w:t>
      </w:r>
      <w:r w:rsidRPr="00DE2D11">
        <w:rPr>
          <w:rFonts w:hint="eastAsia"/>
          <w:lang w:eastAsia="zh-CN"/>
        </w:rPr>
        <w:t xml:space="preserve">NG-RAN </w:t>
      </w:r>
      <w:r w:rsidRPr="00DE2D11">
        <w:rPr>
          <w:lang w:eastAsia="zh-CN"/>
        </w:rPr>
        <w:t xml:space="preserve">which </w:t>
      </w:r>
      <w:r w:rsidRPr="00DE2D11">
        <w:rPr>
          <w:rFonts w:hint="eastAsia"/>
          <w:lang w:eastAsia="zh-CN"/>
        </w:rPr>
        <w:t>does not support 5MBS, the uni</w:t>
      </w:r>
      <w:r w:rsidRPr="00DE2D11">
        <w:rPr>
          <w:lang w:eastAsia="zh-CN"/>
        </w:rPr>
        <w:t>c</w:t>
      </w:r>
      <w:r w:rsidRPr="00DE2D11">
        <w:rPr>
          <w:rFonts w:hint="eastAsia"/>
          <w:lang w:eastAsia="zh-CN"/>
        </w:rPr>
        <w:t>ast PDU session</w:t>
      </w:r>
      <w:r w:rsidRPr="00DE2D11">
        <w:rPr>
          <w:lang w:eastAsia="zh-CN"/>
        </w:rPr>
        <w:t xml:space="preserve"> associated with the MBS session shall be established. It shall be applied when interworking with </w:t>
      </w:r>
      <w:proofErr w:type="spellStart"/>
      <w:r w:rsidRPr="00DE2D11">
        <w:rPr>
          <w:lang w:eastAsia="zh-CN"/>
        </w:rPr>
        <w:t>eMBMS</w:t>
      </w:r>
      <w:proofErr w:type="spellEnd"/>
      <w:r w:rsidRPr="00DE2D11">
        <w:rPr>
          <w:lang w:eastAsia="zh-CN"/>
        </w:rPr>
        <w:t xml:space="preserve"> is supported. It can minimize/avoid the impacts to the target system</w:t>
      </w:r>
    </w:p>
    <w:p w:rsidR="0014414F" w:rsidRPr="0014414F" w:rsidRDefault="0014414F" w:rsidP="0014414F">
      <w:pPr>
        <w:rPr>
          <w:rFonts w:ascii="微软雅黑" w:eastAsia="微软雅黑" w:hAnsi="微软雅黑" w:hint="eastAsia"/>
        </w:rPr>
      </w:pPr>
      <w:r>
        <w:rPr>
          <w:rFonts w:ascii="微软雅黑" w:eastAsia="微软雅黑" w:hAnsi="微软雅黑"/>
        </w:rPr>
        <w:t>Proposal 2</w:t>
      </w:r>
      <w:r w:rsidRPr="004E1A90">
        <w:rPr>
          <w:rFonts w:ascii="微软雅黑" w:eastAsia="微软雅黑" w:hAnsi="微软雅黑"/>
        </w:rPr>
        <w:t>:</w:t>
      </w:r>
      <w:r>
        <w:rPr>
          <w:rFonts w:ascii="微软雅黑" w:eastAsia="微软雅黑" w:hAnsi="微软雅黑" w:hint="eastAsia"/>
        </w:rPr>
        <w:t xml:space="preserve"> </w:t>
      </w:r>
      <w:r>
        <w:rPr>
          <w:rFonts w:ascii="微软雅黑" w:eastAsia="微软雅黑" w:hAnsi="微软雅黑"/>
        </w:rPr>
        <w:t xml:space="preserve"> A PDU session </w:t>
      </w:r>
      <w:r>
        <w:rPr>
          <w:rFonts w:ascii="微软雅黑" w:eastAsia="微软雅黑" w:hAnsi="微软雅黑"/>
        </w:rPr>
        <w:t xml:space="preserve">and </w:t>
      </w:r>
      <w:proofErr w:type="spellStart"/>
      <w:r>
        <w:rPr>
          <w:rFonts w:ascii="微软雅黑" w:eastAsia="微软雅黑" w:hAnsi="微软雅黑"/>
        </w:rPr>
        <w:t>Qos</w:t>
      </w:r>
      <w:proofErr w:type="spellEnd"/>
      <w:r>
        <w:rPr>
          <w:rFonts w:ascii="微软雅黑" w:eastAsia="微软雅黑" w:hAnsi="微软雅黑"/>
        </w:rPr>
        <w:t xml:space="preserve"> flow </w:t>
      </w:r>
      <w:r>
        <w:rPr>
          <w:rFonts w:ascii="微软雅黑" w:eastAsia="微软雅黑" w:hAnsi="微软雅黑"/>
        </w:rPr>
        <w:t xml:space="preserve">associated with MBS session shall be established for seamless mobility to NG-RAN does not support MBS or </w:t>
      </w:r>
      <w:proofErr w:type="spellStart"/>
      <w:r>
        <w:rPr>
          <w:rFonts w:ascii="微软雅黑" w:eastAsia="微软雅黑" w:hAnsi="微软雅黑"/>
        </w:rPr>
        <w:t>eMBMS</w:t>
      </w:r>
      <w:proofErr w:type="spellEnd"/>
      <w:r>
        <w:rPr>
          <w:rFonts w:ascii="微软雅黑" w:eastAsia="微软雅黑" w:hAnsi="微软雅黑"/>
        </w:rPr>
        <w:t>.</w:t>
      </w:r>
    </w:p>
    <w:p w:rsidR="004E1A90" w:rsidRDefault="004E1A90" w:rsidP="00324520">
      <w:pPr>
        <w:rPr>
          <w:rFonts w:eastAsia="MS Mincho"/>
        </w:rPr>
      </w:pPr>
    </w:p>
    <w:p w:rsidR="0014414F" w:rsidRPr="0014414F" w:rsidRDefault="0014414F" w:rsidP="00324520">
      <w:pPr>
        <w:rPr>
          <w:rFonts w:eastAsia="MS Mincho"/>
        </w:rPr>
      </w:pPr>
      <w:r>
        <w:rPr>
          <w:rFonts w:eastAsia="MS Mincho"/>
        </w:rPr>
        <w:t xml:space="preserve">In the existing solutions, the 5GC know the NG-RAN support MBS based on the configuration, </w:t>
      </w:r>
    </w:p>
    <w:p w:rsidR="0014414F" w:rsidRPr="0014414F" w:rsidRDefault="0014414F" w:rsidP="00324520">
      <w:pPr>
        <w:rPr>
          <w:rFonts w:eastAsia="MS Mincho"/>
        </w:rPr>
      </w:pPr>
      <w:r>
        <w:rPr>
          <w:rFonts w:eastAsia="MS Mincho"/>
        </w:rPr>
        <w:t>E</w:t>
      </w:r>
      <w:r>
        <w:rPr>
          <w:rFonts w:eastAsia="MS Mincho"/>
        </w:rPr>
        <w:t xml:space="preserve">.g. </w:t>
      </w:r>
      <w:r>
        <w:rPr>
          <w:rFonts w:eastAsia="MS Mincho"/>
        </w:rPr>
        <w:t xml:space="preserve">In solution#2, </w:t>
      </w:r>
    </w:p>
    <w:p w:rsidR="0014414F" w:rsidRDefault="0014414F" w:rsidP="0014414F">
      <w:pPr>
        <w:pStyle w:val="NO"/>
      </w:pPr>
      <w:r w:rsidRPr="000929D7">
        <w:t>NOTE</w:t>
      </w:r>
      <w:r>
        <w:t> </w:t>
      </w:r>
      <w:r w:rsidRPr="000929D7">
        <w:t>8:</w:t>
      </w:r>
      <w:r w:rsidRPr="000929D7">
        <w:tab/>
        <w:t>The AMF can know if NG-RAN sup</w:t>
      </w:r>
      <w:r w:rsidRPr="00E87588">
        <w:t xml:space="preserve">ports </w:t>
      </w:r>
      <w:r w:rsidRPr="00EF4679">
        <w:t>5MB</w:t>
      </w:r>
      <w:r w:rsidRPr="006B3CF4">
        <w:t>S based on the</w:t>
      </w:r>
      <w:r w:rsidRPr="0032491F">
        <w:t xml:space="preserve"> conf</w:t>
      </w:r>
      <w:r w:rsidRPr="008C292D">
        <w:t>igurat</w:t>
      </w:r>
      <w:r w:rsidRPr="005A2421">
        <w:t>i</w:t>
      </w:r>
      <w:r w:rsidRPr="00F13106">
        <w:t>on.</w:t>
      </w:r>
    </w:p>
    <w:p w:rsidR="0014414F" w:rsidRDefault="0014414F" w:rsidP="0014414F">
      <w:pPr>
        <w:rPr>
          <w:rFonts w:ascii="微软雅黑" w:eastAsia="微软雅黑" w:hAnsi="微软雅黑"/>
        </w:rPr>
      </w:pPr>
      <w:r>
        <w:rPr>
          <w:rFonts w:ascii="微软雅黑" w:eastAsia="微软雅黑" w:hAnsi="微软雅黑"/>
        </w:rPr>
        <w:t>Proposal 3</w:t>
      </w:r>
      <w:r w:rsidRPr="004E1A90">
        <w:rPr>
          <w:rFonts w:ascii="微软雅黑" w:eastAsia="微软雅黑" w:hAnsi="微软雅黑"/>
        </w:rPr>
        <w:t>:</w:t>
      </w:r>
      <w:r>
        <w:rPr>
          <w:rFonts w:ascii="微软雅黑" w:eastAsia="微软雅黑" w:hAnsi="微软雅黑" w:hint="eastAsia"/>
        </w:rPr>
        <w:t xml:space="preserve"> </w:t>
      </w:r>
      <w:r>
        <w:rPr>
          <w:rFonts w:ascii="微软雅黑" w:eastAsia="微软雅黑" w:hAnsi="微软雅黑"/>
        </w:rPr>
        <w:t xml:space="preserve"> </w:t>
      </w:r>
      <w:r>
        <w:rPr>
          <w:rFonts w:ascii="微软雅黑" w:eastAsia="微软雅黑" w:hAnsi="微软雅黑"/>
        </w:rPr>
        <w:t>The AMF is configured whether the NG-RAN support 5MBS or not</w:t>
      </w:r>
      <w:r>
        <w:rPr>
          <w:rFonts w:ascii="微软雅黑" w:eastAsia="微软雅黑" w:hAnsi="微软雅黑"/>
        </w:rPr>
        <w:t>.</w:t>
      </w:r>
    </w:p>
    <w:p w:rsidR="0014414F" w:rsidRDefault="0014414F" w:rsidP="0014414F">
      <w:pPr>
        <w:rPr>
          <w:rFonts w:ascii="微软雅黑" w:eastAsia="微软雅黑" w:hAnsi="微软雅黑"/>
          <w:lang w:eastAsia="zh-CN"/>
        </w:rPr>
      </w:pPr>
    </w:p>
    <w:p w:rsidR="0014414F" w:rsidRDefault="0014414F" w:rsidP="0014414F">
      <w:pPr>
        <w:rPr>
          <w:rFonts w:eastAsia="MS Mincho"/>
        </w:rPr>
      </w:pPr>
      <w:r w:rsidRPr="0014414F">
        <w:rPr>
          <w:rFonts w:eastAsia="MS Mincho"/>
        </w:rPr>
        <w:t xml:space="preserve">When the </w:t>
      </w:r>
      <w:r>
        <w:rPr>
          <w:rFonts w:eastAsia="MS Mincho"/>
        </w:rPr>
        <w:t xml:space="preserve">SMF receives the join </w:t>
      </w:r>
      <w:r>
        <w:rPr>
          <w:rFonts w:eastAsia="MS Mincho"/>
        </w:rPr>
        <w:t xml:space="preserve">via </w:t>
      </w:r>
      <w:r>
        <w:rPr>
          <w:rFonts w:eastAsia="MS Mincho"/>
        </w:rPr>
        <w:t xml:space="preserve">U-plane, how it know the UE is MBS capable UE? </w:t>
      </w:r>
    </w:p>
    <w:p w:rsidR="0014414F" w:rsidRPr="0014414F" w:rsidRDefault="0014414F" w:rsidP="0014414F">
      <w:pPr>
        <w:rPr>
          <w:rFonts w:eastAsia="MS Mincho" w:hint="eastAsia"/>
        </w:rPr>
      </w:pPr>
      <w:r>
        <w:rPr>
          <w:rFonts w:eastAsia="MS Mincho"/>
        </w:rPr>
        <w:lastRenderedPageBreak/>
        <w:t xml:space="preserve">The NG-RAN can know the UE capability in the AS singling. When the UE send the join via CP, it implies that the UE is MBS capable UE. It propose the MBS capability is provided in the SM NAS </w:t>
      </w:r>
      <w:proofErr w:type="spellStart"/>
      <w:r>
        <w:rPr>
          <w:rFonts w:eastAsia="MS Mincho"/>
        </w:rPr>
        <w:t>signling</w:t>
      </w:r>
      <w:proofErr w:type="spellEnd"/>
      <w:r>
        <w:rPr>
          <w:rFonts w:eastAsia="MS Mincho"/>
        </w:rPr>
        <w:t>.</w:t>
      </w:r>
    </w:p>
    <w:p w:rsidR="0014414F" w:rsidRDefault="0014414F" w:rsidP="0014414F">
      <w:pPr>
        <w:rPr>
          <w:rFonts w:ascii="微软雅黑" w:eastAsia="微软雅黑" w:hAnsi="微软雅黑"/>
        </w:rPr>
      </w:pPr>
      <w:r>
        <w:rPr>
          <w:rFonts w:ascii="微软雅黑" w:eastAsia="微软雅黑" w:hAnsi="微软雅黑"/>
        </w:rPr>
        <w:t>Proposal 4</w:t>
      </w:r>
      <w:r w:rsidRPr="004E1A90">
        <w:rPr>
          <w:rFonts w:ascii="微软雅黑" w:eastAsia="微软雅黑" w:hAnsi="微软雅黑"/>
        </w:rPr>
        <w:t>:</w:t>
      </w:r>
      <w:r>
        <w:rPr>
          <w:rFonts w:ascii="微软雅黑" w:eastAsia="微软雅黑" w:hAnsi="微软雅黑" w:hint="eastAsia"/>
        </w:rPr>
        <w:t xml:space="preserve"> </w:t>
      </w:r>
      <w:r>
        <w:rPr>
          <w:rFonts w:ascii="微软雅黑" w:eastAsia="微软雅黑" w:hAnsi="微软雅黑"/>
        </w:rPr>
        <w:t xml:space="preserve"> The </w:t>
      </w:r>
      <w:r>
        <w:rPr>
          <w:rFonts w:ascii="微软雅黑" w:eastAsia="微软雅黑" w:hAnsi="微软雅黑"/>
        </w:rPr>
        <w:t>UE MBS capability is sent to SMF in NAS, when the UP join is supported</w:t>
      </w:r>
      <w:r>
        <w:rPr>
          <w:rFonts w:ascii="微软雅黑" w:eastAsia="微软雅黑" w:hAnsi="微软雅黑"/>
        </w:rPr>
        <w:t>.</w:t>
      </w:r>
    </w:p>
    <w:p w:rsidR="004E1A90" w:rsidRPr="00DE2D11" w:rsidRDefault="004E1A90" w:rsidP="00324520">
      <w:pPr>
        <w:rPr>
          <w:rFonts w:hint="eastAsia"/>
          <w:lang w:eastAsia="zh-CN"/>
        </w:rPr>
      </w:pPr>
    </w:p>
    <w:p w:rsidR="00324520" w:rsidRDefault="00324520" w:rsidP="00324520">
      <w:pPr>
        <w:pStyle w:val="1"/>
        <w:rPr>
          <w:lang w:eastAsia="zh-CN"/>
        </w:rPr>
      </w:pPr>
      <w:r>
        <w:rPr>
          <w:rFonts w:hint="eastAsia"/>
          <w:lang w:eastAsia="zh-CN"/>
        </w:rPr>
        <w:t>2. Proposal</w:t>
      </w:r>
    </w:p>
    <w:p w:rsidR="00324520" w:rsidRDefault="00324520" w:rsidP="00420457">
      <w:pPr>
        <w:rPr>
          <w:rFonts w:eastAsia="MS Mincho"/>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*****************************************START of CHANGE **********************************************</w:t>
      </w:r>
    </w:p>
    <w:p w:rsidR="002418D7" w:rsidRDefault="002418D7" w:rsidP="002418D7">
      <w:pPr>
        <w:rPr>
          <w:rFonts w:eastAsia="MS Mincho"/>
        </w:rPr>
      </w:pPr>
    </w:p>
    <w:p w:rsidR="00C028D0" w:rsidRPr="00C028D0" w:rsidRDefault="00C028D0" w:rsidP="00C028D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6" w:name="_Toc50193151"/>
      <w:bookmarkStart w:id="7" w:name="_Toc50467296"/>
      <w:bookmarkStart w:id="8" w:name="_Toc50711125"/>
      <w:r w:rsidRPr="00C028D0">
        <w:rPr>
          <w:rFonts w:ascii="Arial" w:eastAsia="等线" w:hAnsi="Arial"/>
          <w:color w:val="auto"/>
          <w:sz w:val="28"/>
          <w:lang w:eastAsia="zh-CN"/>
        </w:rPr>
        <w:t>8.1.1</w:t>
      </w:r>
      <w:r w:rsidRPr="00C028D0">
        <w:rPr>
          <w:rFonts w:ascii="Arial" w:eastAsia="等线" w:hAnsi="Arial"/>
          <w:color w:val="auto"/>
          <w:sz w:val="28"/>
          <w:lang w:eastAsia="zh-CN"/>
        </w:rPr>
        <w:tab/>
        <w:t>Interim requirements for conclusions</w:t>
      </w:r>
      <w:bookmarkEnd w:id="6"/>
      <w:bookmarkEnd w:id="7"/>
      <w:bookmarkEnd w:id="8"/>
    </w:p>
    <w:p w:rsidR="00C028D0" w:rsidRPr="00C028D0" w:rsidRDefault="00C028D0" w:rsidP="00C028D0">
      <w:pPr>
        <w:overflowPunct/>
        <w:autoSpaceDE/>
        <w:autoSpaceDN/>
        <w:adjustRightInd/>
        <w:textAlignment w:val="auto"/>
        <w:rPr>
          <w:rFonts w:eastAsia="等线"/>
          <w:noProof/>
          <w:color w:val="auto"/>
          <w:lang w:eastAsia="ko-KR"/>
        </w:rPr>
      </w:pPr>
      <w:r w:rsidRPr="00C028D0">
        <w:rPr>
          <w:rFonts w:eastAsia="等线"/>
          <w:color w:val="auto"/>
          <w:lang w:eastAsia="zh-CN"/>
        </w:rPr>
        <w:t>Conclusions will take into account the following agreed system requirements</w:t>
      </w:r>
      <w:r w:rsidRPr="00C028D0">
        <w:rPr>
          <w:rFonts w:eastAsia="等线"/>
          <w:noProof/>
          <w:color w:val="auto"/>
          <w:lang w:eastAsia="ko-KR"/>
        </w:rPr>
        <w:t>:</w:t>
      </w:r>
    </w:p>
    <w:p w:rsidR="00C028D0" w:rsidRPr="00C028D0" w:rsidRDefault="00C028D0" w:rsidP="00C028D0">
      <w:pPr>
        <w:overflowPunct/>
        <w:autoSpaceDE/>
        <w:autoSpaceDN/>
        <w:adjustRightInd/>
        <w:ind w:left="568" w:hanging="284"/>
        <w:textAlignment w:val="auto"/>
        <w:rPr>
          <w:rFonts w:eastAsia="等线"/>
          <w:color w:val="auto"/>
          <w:lang w:eastAsia="en-US"/>
        </w:rPr>
      </w:pPr>
      <w:r w:rsidRPr="00C028D0">
        <w:rPr>
          <w:rFonts w:eastAsia="等线"/>
          <w:color w:val="auto"/>
          <w:lang w:eastAsia="en-US"/>
        </w:rPr>
        <w:t>-</w:t>
      </w:r>
      <w:r w:rsidRPr="00C028D0">
        <w:rPr>
          <w:rFonts w:eastAsia="等线"/>
          <w:color w:val="auto"/>
          <w:lang w:eastAsia="en-US"/>
        </w:rPr>
        <w:tab/>
        <w:t>For multicast solutions, signalling from the UE to the network to join a multicast session shall be supported by UE and network. Join/leave operation via CP (NAS) signalling shall be supported.</w:t>
      </w:r>
    </w:p>
    <w:p w:rsidR="00C028D0" w:rsidRPr="00C028D0" w:rsidRDefault="00C028D0" w:rsidP="00C028D0">
      <w:pPr>
        <w:keepLines/>
        <w:overflowPunct/>
        <w:autoSpaceDE/>
        <w:autoSpaceDN/>
        <w:adjustRightInd/>
        <w:ind w:left="1702" w:hanging="1418"/>
        <w:textAlignment w:val="auto"/>
        <w:rPr>
          <w:rFonts w:eastAsia="等线"/>
          <w:color w:val="FF0000"/>
          <w:lang w:eastAsia="en-US"/>
        </w:rPr>
      </w:pPr>
      <w:r w:rsidRPr="00C028D0">
        <w:rPr>
          <w:rFonts w:eastAsia="等线"/>
          <w:color w:val="FF0000"/>
          <w:lang w:eastAsia="en-US"/>
        </w:rPr>
        <w:t>Editor's note:</w:t>
      </w:r>
      <w:r w:rsidRPr="00C028D0">
        <w:rPr>
          <w:rFonts w:eastAsia="等线"/>
          <w:color w:val="FF0000"/>
          <w:lang w:eastAsia="en-US"/>
        </w:rPr>
        <w:tab/>
        <w:t>It is FFS if the network and UE shall support multicast session join/leave operation via UP e.g. IGMP Join/Leave.</w:t>
      </w:r>
    </w:p>
    <w:p w:rsidR="0014414F" w:rsidRDefault="0014414F" w:rsidP="00C028D0">
      <w:pPr>
        <w:overflowPunct/>
        <w:autoSpaceDE/>
        <w:autoSpaceDN/>
        <w:adjustRightInd/>
        <w:ind w:left="568" w:hanging="284"/>
        <w:textAlignment w:val="auto"/>
        <w:rPr>
          <w:ins w:id="9" w:author="zte-v1" w:date="2020-10-01T19:53:00Z"/>
          <w:rFonts w:eastAsia="等线"/>
          <w:color w:val="auto"/>
          <w:lang w:eastAsia="en-US"/>
        </w:rPr>
      </w:pPr>
      <w:ins w:id="10" w:author="zte-v1" w:date="2020-10-01T19:53:00Z">
        <w:r w:rsidRPr="00C028D0">
          <w:rPr>
            <w:rFonts w:eastAsia="等线"/>
            <w:color w:val="auto"/>
            <w:lang w:eastAsia="en-US"/>
          </w:rPr>
          <w:t>-</w:t>
        </w:r>
        <w:r w:rsidRPr="00C028D0">
          <w:rPr>
            <w:rFonts w:eastAsia="等线"/>
            <w:color w:val="auto"/>
            <w:lang w:eastAsia="en-US"/>
          </w:rPr>
          <w:tab/>
        </w:r>
        <w:r w:rsidRPr="0014414F">
          <w:rPr>
            <w:rFonts w:eastAsia="等线"/>
            <w:color w:val="auto"/>
            <w:lang w:eastAsia="en-US"/>
          </w:rPr>
          <w:t>The UE MBS capability is sent to SMF in NAS, when the UP join is supported</w:t>
        </w:r>
        <w:r w:rsidRPr="00C028D0">
          <w:rPr>
            <w:rFonts w:eastAsia="等线"/>
            <w:color w:val="auto"/>
            <w:lang w:eastAsia="en-US"/>
          </w:rPr>
          <w:t>.</w:t>
        </w:r>
      </w:ins>
    </w:p>
    <w:p w:rsidR="0014414F" w:rsidRPr="0014414F" w:rsidRDefault="0014414F" w:rsidP="00C028D0">
      <w:pPr>
        <w:overflowPunct/>
        <w:autoSpaceDE/>
        <w:autoSpaceDN/>
        <w:adjustRightInd/>
        <w:ind w:left="568" w:hanging="284"/>
        <w:textAlignment w:val="auto"/>
        <w:rPr>
          <w:ins w:id="11" w:author="zte-v1" w:date="2020-10-01T19:52:00Z"/>
          <w:rFonts w:eastAsia="等线"/>
          <w:color w:val="auto"/>
          <w:lang w:eastAsia="en-US"/>
        </w:rPr>
      </w:pPr>
      <w:ins w:id="12" w:author="zte-v1" w:date="2020-10-01T19:53:00Z">
        <w:r w:rsidRPr="00C028D0">
          <w:rPr>
            <w:rFonts w:eastAsia="等线"/>
            <w:color w:val="auto"/>
            <w:lang w:eastAsia="en-US"/>
          </w:rPr>
          <w:t>-</w:t>
        </w:r>
        <w:r w:rsidRPr="00C028D0">
          <w:rPr>
            <w:rFonts w:eastAsia="等线"/>
            <w:color w:val="auto"/>
            <w:lang w:eastAsia="en-US"/>
          </w:rPr>
          <w:tab/>
        </w:r>
        <w:r w:rsidRPr="0014414F">
          <w:rPr>
            <w:rFonts w:eastAsia="等线"/>
            <w:color w:val="auto"/>
            <w:lang w:eastAsia="en-US"/>
          </w:rPr>
          <w:t xml:space="preserve">The </w:t>
        </w:r>
      </w:ins>
      <w:ins w:id="13" w:author="zte-v1" w:date="2020-10-01T19:54:00Z">
        <w:r>
          <w:rPr>
            <w:rFonts w:eastAsia="等线"/>
            <w:color w:val="auto"/>
            <w:lang w:eastAsia="en-US"/>
          </w:rPr>
          <w:t>AMF is configured whether the NG-RAN support MBS or not</w:t>
        </w:r>
      </w:ins>
      <w:ins w:id="14" w:author="zte-v1" w:date="2020-10-01T19:53:00Z">
        <w:r w:rsidRPr="00C028D0">
          <w:rPr>
            <w:rFonts w:eastAsia="等线"/>
            <w:color w:val="auto"/>
            <w:lang w:eastAsia="en-US"/>
          </w:rPr>
          <w:t>.</w:t>
        </w:r>
      </w:ins>
    </w:p>
    <w:p w:rsidR="00C028D0" w:rsidRPr="00C028D0" w:rsidRDefault="00C028D0" w:rsidP="00C028D0">
      <w:pPr>
        <w:overflowPunct/>
        <w:autoSpaceDE/>
        <w:autoSpaceDN/>
        <w:adjustRightInd/>
        <w:ind w:left="568" w:hanging="284"/>
        <w:textAlignment w:val="auto"/>
        <w:rPr>
          <w:rFonts w:eastAsia="等线"/>
          <w:color w:val="auto"/>
          <w:lang w:eastAsia="en-US"/>
        </w:rPr>
      </w:pPr>
      <w:r w:rsidRPr="00C028D0">
        <w:rPr>
          <w:rFonts w:eastAsia="等线"/>
          <w:color w:val="auto"/>
          <w:lang w:eastAsia="en-US"/>
        </w:rPr>
        <w:t>-</w:t>
      </w:r>
      <w:r w:rsidRPr="00C028D0">
        <w:rPr>
          <w:rFonts w:eastAsia="等线"/>
          <w:color w:val="auto"/>
          <w:lang w:eastAsia="en-US"/>
        </w:rPr>
        <w:tab/>
        <w:t xml:space="preserve">For N3 transport of the shared delivery method, GTP-U tunnelling using a transport layer IP multicast method and shared N3 (GTP-U) Point-to-Point tunnel shall be supported with support for </w:t>
      </w:r>
      <w:proofErr w:type="spellStart"/>
      <w:r w:rsidRPr="00C028D0">
        <w:rPr>
          <w:rFonts w:eastAsia="等线"/>
          <w:color w:val="auto"/>
          <w:lang w:eastAsia="en-US"/>
        </w:rPr>
        <w:t>QoS</w:t>
      </w:r>
      <w:proofErr w:type="spellEnd"/>
      <w:r w:rsidRPr="00C028D0">
        <w:rPr>
          <w:rFonts w:eastAsia="等线"/>
          <w:color w:val="auto"/>
          <w:lang w:eastAsia="en-US"/>
        </w:rPr>
        <w:t>.</w:t>
      </w:r>
    </w:p>
    <w:p w:rsidR="00C028D0" w:rsidRPr="00C028D0" w:rsidRDefault="00C028D0" w:rsidP="00C028D0">
      <w:pPr>
        <w:overflowPunct/>
        <w:autoSpaceDE/>
        <w:autoSpaceDN/>
        <w:adjustRightInd/>
        <w:ind w:left="568" w:hanging="284"/>
        <w:textAlignment w:val="auto"/>
        <w:rPr>
          <w:rFonts w:eastAsia="等线"/>
          <w:color w:val="auto"/>
          <w:lang w:eastAsia="en-US"/>
        </w:rPr>
      </w:pPr>
      <w:r w:rsidRPr="00C028D0">
        <w:rPr>
          <w:rFonts w:eastAsia="等线"/>
          <w:color w:val="auto"/>
          <w:lang w:eastAsia="en-US"/>
        </w:rPr>
        <w:t>-</w:t>
      </w:r>
      <w:r w:rsidRPr="00C028D0">
        <w:rPr>
          <w:rFonts w:eastAsia="等线"/>
          <w:color w:val="auto"/>
          <w:lang w:eastAsia="en-US"/>
        </w:rPr>
        <w:tab/>
        <w:t>Both 5GC Shared MBS traffic delivery method and 5GC Individual MBS traffic delivery method shall be standardized for multicast data delivery.</w:t>
      </w:r>
    </w:p>
    <w:p w:rsidR="00C028D0" w:rsidRPr="00C028D0" w:rsidRDefault="00C028D0" w:rsidP="00C028D0">
      <w:pPr>
        <w:overflowPunct/>
        <w:autoSpaceDE/>
        <w:autoSpaceDN/>
        <w:adjustRightInd/>
        <w:ind w:left="568" w:hanging="284"/>
        <w:textAlignment w:val="auto"/>
        <w:rPr>
          <w:rFonts w:eastAsia="等线"/>
          <w:color w:val="auto"/>
          <w:lang w:eastAsia="en-US"/>
        </w:rPr>
      </w:pPr>
      <w:r w:rsidRPr="00C028D0">
        <w:rPr>
          <w:rFonts w:eastAsia="等线"/>
          <w:color w:val="auto"/>
          <w:lang w:eastAsia="en-US"/>
        </w:rPr>
        <w:t>-</w:t>
      </w:r>
      <w:r w:rsidRPr="00C028D0">
        <w:rPr>
          <w:rFonts w:eastAsia="等线"/>
          <w:color w:val="auto"/>
          <w:lang w:eastAsia="en-US"/>
        </w:rPr>
        <w:tab/>
        <w:t>The network shall be able to prepare and start the multicast traffic transmission for a MBS session after MBS service is started.</w:t>
      </w:r>
    </w:p>
    <w:p w:rsidR="00C028D0" w:rsidRPr="00C028D0" w:rsidRDefault="00C028D0" w:rsidP="00C028D0">
      <w:pPr>
        <w:overflowPunct/>
        <w:autoSpaceDE/>
        <w:autoSpaceDN/>
        <w:adjustRightInd/>
        <w:ind w:left="568" w:hanging="284"/>
        <w:textAlignment w:val="auto"/>
        <w:rPr>
          <w:rFonts w:eastAsia="等线"/>
          <w:color w:val="auto"/>
          <w:lang w:eastAsia="en-US"/>
        </w:rPr>
      </w:pPr>
      <w:r w:rsidRPr="00C028D0">
        <w:rPr>
          <w:rFonts w:eastAsia="等线"/>
          <w:color w:val="auto"/>
          <w:lang w:eastAsia="en-US"/>
        </w:rPr>
        <w:t>-</w:t>
      </w:r>
      <w:r w:rsidRPr="00C028D0">
        <w:rPr>
          <w:rFonts w:eastAsia="等线"/>
          <w:color w:val="auto"/>
          <w:lang w:eastAsia="en-US"/>
        </w:rPr>
        <w:tab/>
        <w:t>The network shall support selection of MB-SMF or SMF (depending on solution) at session join.</w:t>
      </w:r>
    </w:p>
    <w:p w:rsidR="00C028D0" w:rsidRDefault="00C028D0" w:rsidP="00C028D0">
      <w:pPr>
        <w:overflowPunct/>
        <w:autoSpaceDE/>
        <w:autoSpaceDN/>
        <w:adjustRightInd/>
        <w:ind w:left="568" w:hanging="284"/>
        <w:textAlignment w:val="auto"/>
        <w:rPr>
          <w:ins w:id="15" w:author="zte-v1" w:date="2020-10-01T19:54:00Z"/>
          <w:rFonts w:eastAsia="等线"/>
          <w:color w:val="auto"/>
          <w:lang w:eastAsia="en-US"/>
        </w:rPr>
      </w:pPr>
      <w:r w:rsidRPr="00C028D0">
        <w:rPr>
          <w:rFonts w:eastAsia="等线"/>
          <w:color w:val="auto"/>
          <w:lang w:eastAsia="en-US"/>
        </w:rPr>
        <w:t>-</w:t>
      </w:r>
      <w:r w:rsidRPr="00C028D0">
        <w:rPr>
          <w:rFonts w:eastAsia="等线"/>
          <w:color w:val="auto"/>
          <w:lang w:eastAsia="en-US"/>
        </w:rPr>
        <w:tab/>
        <w:t>For N3 transport of the 5GC shared MBS delivery method, for unicast transport there shall be 1-1 mapping between MBS Session and GTP-U tunnel towards a RAN node, and for multicast transport there shall be 1-1 mapping between MBS Session and the GTP-U tunnel.</w:t>
      </w:r>
    </w:p>
    <w:p w:rsidR="0014414F" w:rsidRDefault="0014414F" w:rsidP="00C028D0">
      <w:pPr>
        <w:overflowPunct/>
        <w:autoSpaceDE/>
        <w:autoSpaceDN/>
        <w:adjustRightInd/>
        <w:ind w:left="568" w:hanging="284"/>
        <w:textAlignment w:val="auto"/>
        <w:rPr>
          <w:ins w:id="16" w:author="zte-v1" w:date="2020-10-01T19:55:00Z"/>
          <w:rFonts w:eastAsia="等线"/>
          <w:color w:val="auto"/>
          <w:lang w:eastAsia="en-US"/>
        </w:rPr>
      </w:pPr>
      <w:ins w:id="17" w:author="zte-v1" w:date="2020-10-01T19:54:00Z">
        <w:r w:rsidRPr="00C028D0">
          <w:rPr>
            <w:rFonts w:eastAsia="等线"/>
            <w:color w:val="auto"/>
            <w:lang w:eastAsia="en-US"/>
          </w:rPr>
          <w:t>-</w:t>
        </w:r>
        <w:r w:rsidRPr="00C028D0">
          <w:rPr>
            <w:rFonts w:eastAsia="等线"/>
            <w:color w:val="auto"/>
            <w:lang w:eastAsia="en-US"/>
          </w:rPr>
          <w:tab/>
        </w:r>
        <w:r w:rsidRPr="0014414F">
          <w:rPr>
            <w:rFonts w:eastAsia="等线"/>
            <w:color w:val="auto"/>
            <w:lang w:eastAsia="en-US"/>
          </w:rPr>
          <w:t xml:space="preserve">A PDU session and </w:t>
        </w:r>
        <w:proofErr w:type="spellStart"/>
        <w:r w:rsidRPr="0014414F">
          <w:rPr>
            <w:rFonts w:eastAsia="等线"/>
            <w:color w:val="auto"/>
            <w:lang w:eastAsia="en-US"/>
          </w:rPr>
          <w:t>Qos</w:t>
        </w:r>
        <w:proofErr w:type="spellEnd"/>
        <w:r w:rsidRPr="0014414F">
          <w:rPr>
            <w:rFonts w:eastAsia="等线"/>
            <w:color w:val="auto"/>
            <w:lang w:eastAsia="en-US"/>
          </w:rPr>
          <w:t xml:space="preserve"> flow associated with MBS session shall be established </w:t>
        </w:r>
      </w:ins>
      <w:ins w:id="18" w:author="zte-v1" w:date="2020-10-01T19:55:00Z">
        <w:r>
          <w:rPr>
            <w:rFonts w:eastAsia="等线"/>
            <w:color w:val="auto"/>
            <w:lang w:eastAsia="en-US"/>
          </w:rPr>
          <w:t xml:space="preserve">if </w:t>
        </w:r>
      </w:ins>
      <w:ins w:id="19" w:author="zte-v1" w:date="2020-10-01T19:54:00Z">
        <w:r w:rsidRPr="0014414F">
          <w:rPr>
            <w:rFonts w:eastAsia="等线"/>
            <w:color w:val="auto"/>
            <w:lang w:eastAsia="en-US"/>
          </w:rPr>
          <w:t>seamless mobility to NG-RAN does not support MBS</w:t>
        </w:r>
      </w:ins>
      <w:ins w:id="20" w:author="zte-v1" w:date="2020-10-01T19:55:00Z">
        <w:r>
          <w:rPr>
            <w:rFonts w:eastAsia="等线"/>
            <w:color w:val="auto"/>
            <w:lang w:eastAsia="en-US"/>
          </w:rPr>
          <w:t xml:space="preserve"> is supported.</w:t>
        </w:r>
      </w:ins>
    </w:p>
    <w:p w:rsidR="0014414F" w:rsidRPr="00C028D0" w:rsidRDefault="0014414F" w:rsidP="00C028D0">
      <w:pPr>
        <w:overflowPunct/>
        <w:autoSpaceDE/>
        <w:autoSpaceDN/>
        <w:adjustRightInd/>
        <w:ind w:left="568" w:hanging="284"/>
        <w:textAlignment w:val="auto"/>
        <w:rPr>
          <w:rFonts w:eastAsia="等线"/>
          <w:color w:val="auto"/>
          <w:lang w:eastAsia="en-US"/>
        </w:rPr>
      </w:pPr>
      <w:ins w:id="21" w:author="zte-v1" w:date="2020-10-01T19:55:00Z">
        <w:r w:rsidRPr="00C028D0">
          <w:rPr>
            <w:rFonts w:eastAsia="等线"/>
            <w:color w:val="auto"/>
            <w:lang w:eastAsia="en-US"/>
          </w:rPr>
          <w:t>-</w:t>
        </w:r>
        <w:r w:rsidRPr="00C028D0">
          <w:rPr>
            <w:rFonts w:eastAsia="等线"/>
            <w:color w:val="auto"/>
            <w:lang w:eastAsia="en-US"/>
          </w:rPr>
          <w:tab/>
        </w:r>
        <w:r w:rsidRPr="0014414F">
          <w:rPr>
            <w:rFonts w:eastAsia="等线"/>
            <w:color w:val="auto"/>
            <w:lang w:eastAsia="en-US"/>
          </w:rPr>
          <w:t>The MBS service/session is associated with a DNN/S-NSSAI. The UE join the MBS session via the PDU session</w:t>
        </w:r>
      </w:ins>
      <w:ins w:id="22" w:author="zte-v1" w:date="2020-10-01T19:58:00Z">
        <w:r>
          <w:rPr>
            <w:rFonts w:eastAsia="等线"/>
            <w:color w:val="auto"/>
            <w:lang w:eastAsia="en-US"/>
          </w:rPr>
          <w:t>, where</w:t>
        </w:r>
      </w:ins>
      <w:ins w:id="23" w:author="zte-v1" w:date="2020-10-01T19:55:00Z">
        <w:r w:rsidRPr="0014414F">
          <w:rPr>
            <w:rFonts w:eastAsia="等线"/>
            <w:color w:val="auto"/>
            <w:lang w:eastAsia="en-US"/>
          </w:rPr>
          <w:t xml:space="preserve"> the DNN/S-NSSAI </w:t>
        </w:r>
      </w:ins>
      <w:ins w:id="24" w:author="zte-v1" w:date="2020-10-01T19:59:00Z">
        <w:r>
          <w:rPr>
            <w:rFonts w:eastAsia="等线"/>
            <w:color w:val="auto"/>
            <w:lang w:eastAsia="en-US"/>
          </w:rPr>
          <w:t xml:space="preserve">of PDU session </w:t>
        </w:r>
      </w:ins>
      <w:ins w:id="25" w:author="zte-v1" w:date="2020-10-01T19:55:00Z">
        <w:r w:rsidRPr="0014414F">
          <w:rPr>
            <w:rFonts w:eastAsia="等线"/>
            <w:color w:val="auto"/>
            <w:lang w:eastAsia="en-US"/>
          </w:rPr>
          <w:t xml:space="preserve">is the same </w:t>
        </w:r>
      </w:ins>
      <w:ins w:id="26" w:author="zte-v1" w:date="2020-10-01T19:59:00Z">
        <w:r>
          <w:rPr>
            <w:rFonts w:eastAsia="等线"/>
            <w:color w:val="auto"/>
            <w:lang w:eastAsia="en-US"/>
          </w:rPr>
          <w:t xml:space="preserve">as that used </w:t>
        </w:r>
      </w:ins>
      <w:ins w:id="27" w:author="zte-v1" w:date="2020-10-01T19:55:00Z">
        <w:r w:rsidRPr="0014414F">
          <w:rPr>
            <w:rFonts w:eastAsia="等线"/>
            <w:color w:val="auto"/>
            <w:lang w:eastAsia="en-US"/>
          </w:rPr>
          <w:t>for MBS session</w:t>
        </w:r>
      </w:ins>
      <w:ins w:id="28" w:author="zte-v1" w:date="2020-10-01T19:59:00Z">
        <w:r>
          <w:rPr>
            <w:rFonts w:eastAsia="等线"/>
            <w:color w:val="auto"/>
            <w:lang w:eastAsia="en-US"/>
          </w:rPr>
          <w:t>.</w:t>
        </w:r>
      </w:ins>
    </w:p>
    <w:p w:rsidR="00C028D0" w:rsidRPr="00C028D0" w:rsidRDefault="00C028D0" w:rsidP="00C028D0">
      <w:pPr>
        <w:keepLines/>
        <w:overflowPunct/>
        <w:autoSpaceDE/>
        <w:autoSpaceDN/>
        <w:adjustRightInd/>
        <w:ind w:left="1702" w:hanging="1418"/>
        <w:textAlignment w:val="auto"/>
        <w:rPr>
          <w:rFonts w:eastAsia="等线"/>
          <w:color w:val="FF0000"/>
          <w:lang w:eastAsia="en-US"/>
        </w:rPr>
      </w:pPr>
      <w:r w:rsidRPr="00C028D0">
        <w:rPr>
          <w:rFonts w:eastAsia="等线"/>
          <w:color w:val="FF0000"/>
          <w:lang w:eastAsia="en-US"/>
        </w:rPr>
        <w:t>Editor's note:</w:t>
      </w:r>
      <w:r w:rsidRPr="00C028D0">
        <w:rPr>
          <w:rFonts w:eastAsia="等线"/>
          <w:color w:val="FF0000"/>
          <w:lang w:eastAsia="en-US"/>
        </w:rPr>
        <w:tab/>
        <w:t>It is FFS whether or not the evaluation criteria should include the requirement that the application should be not aware of 5GS specific or internal information.</w:t>
      </w:r>
    </w:p>
    <w:p w:rsidR="002418D7" w:rsidRPr="00C028D0" w:rsidRDefault="002418D7" w:rsidP="002418D7">
      <w:pPr>
        <w:rPr>
          <w:rFonts w:eastAsia="MS Mincho"/>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*******************************************End of CHANGE **********************************************</w:t>
      </w:r>
    </w:p>
    <w:p w:rsidR="002418D7" w:rsidRPr="00CD0CAD" w:rsidRDefault="002418D7" w:rsidP="002418D7">
      <w:pPr>
        <w:rPr>
          <w:rFonts w:eastAsia="MS Mincho"/>
        </w:rPr>
      </w:pPr>
    </w:p>
    <w:p w:rsidR="002418D7" w:rsidRPr="002418D7" w:rsidRDefault="002418D7" w:rsidP="00420457">
      <w:pPr>
        <w:rPr>
          <w:rFonts w:eastAsia="MS Mincho"/>
        </w:rPr>
      </w:pPr>
    </w:p>
    <w:sectPr w:rsidR="002418D7" w:rsidRPr="002418D7"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D11" w:rsidRDefault="00DE2D11">
      <w:r>
        <w:separator/>
      </w:r>
    </w:p>
    <w:p w:rsidR="00DE2D11" w:rsidRDefault="00DE2D11"/>
  </w:endnote>
  <w:endnote w:type="continuationSeparator" w:id="0">
    <w:p w:rsidR="00DE2D11" w:rsidRDefault="00DE2D11">
      <w:r>
        <w:continuationSeparator/>
      </w:r>
    </w:p>
    <w:p w:rsidR="00DE2D11" w:rsidRDefault="00DE2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D11" w:rsidRDefault="00DE2D11">
      <w:r>
        <w:separator/>
      </w:r>
    </w:p>
    <w:p w:rsidR="00DE2D11" w:rsidRDefault="00DE2D11"/>
  </w:footnote>
  <w:footnote w:type="continuationSeparator" w:id="0">
    <w:p w:rsidR="00DE2D11" w:rsidRDefault="00DE2D11">
      <w:r>
        <w:continuationSeparator/>
      </w:r>
    </w:p>
    <w:p w:rsidR="00DE2D11" w:rsidRDefault="00DE2D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739A5">
      <w:rPr>
        <w:rFonts w:ascii="Arial" w:hAnsi="Arial" w:cs="Arial"/>
        <w:b/>
        <w:bCs/>
        <w:noProof/>
        <w:sz w:val="18"/>
        <w:lang w:val="fr-FR"/>
      </w:rPr>
      <w:t>3</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76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14F"/>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9A5"/>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A90"/>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8D0"/>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FD5"/>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2D1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441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F7C5-F2E2-4E81-88A6-2182D6A09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7</cp:revision>
  <cp:lastPrinted>2014-09-10T03:04:00Z</cp:lastPrinted>
  <dcterms:created xsi:type="dcterms:W3CDTF">2020-09-25T03:34:00Z</dcterms:created>
  <dcterms:modified xsi:type="dcterms:W3CDTF">2020-10-02T03:02:00Z</dcterms:modified>
</cp:coreProperties>
</file>